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C8B92" w14:textId="718199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750D3D">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82E6F" w:rsidRPr="0086381F">
        <w:rPr>
          <w:rFonts w:ascii="Arial" w:eastAsia="宋体" w:hAnsi="Arial"/>
          <w:b/>
          <w:i/>
          <w:noProof/>
          <w:color w:val="auto"/>
          <w:sz w:val="28"/>
          <w:lang w:eastAsia="en-US"/>
        </w:rPr>
        <w:t>200</w:t>
      </w:r>
      <w:r w:rsidR="00B82E6F">
        <w:rPr>
          <w:rFonts w:ascii="Arial" w:eastAsia="宋体" w:hAnsi="Arial"/>
          <w:b/>
          <w:i/>
          <w:noProof/>
          <w:color w:val="auto"/>
          <w:sz w:val="28"/>
          <w:lang w:eastAsia="en-US"/>
        </w:rPr>
        <w:t>6515</w:t>
      </w:r>
    </w:p>
    <w:p w14:paraId="16E33BAE" w14:textId="595A080A"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341D27">
        <w:rPr>
          <w:rFonts w:ascii="Arial" w:eastAsia="Arial Unicode MS" w:hAnsi="Arial" w:cs="Arial"/>
          <w:b/>
          <w:bCs/>
          <w:sz w:val="24"/>
        </w:rPr>
        <w:t>01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B82E6F">
        <w:rPr>
          <w:rFonts w:ascii="Arial" w:hAnsi="Arial" w:cs="Arial"/>
          <w:b/>
          <w:bCs/>
          <w:color w:val="0000FF"/>
        </w:rPr>
        <w:t>200</w:t>
      </w:r>
      <w:r w:rsidR="00B82E6F">
        <w:rPr>
          <w:rFonts w:ascii="Arial" w:hAnsi="Arial" w:cs="Arial"/>
          <w:b/>
          <w:bCs/>
          <w:color w:val="0000FF"/>
        </w:rPr>
        <w:t>5390r01</w:t>
      </w:r>
      <w:r w:rsidR="003244C5" w:rsidRPr="00E879AF">
        <w:rPr>
          <w:rFonts w:ascii="Arial" w:hAnsi="Arial" w:cs="Arial"/>
          <w:b/>
          <w:bCs/>
          <w:color w:val="0000FF"/>
        </w:rPr>
        <w:t>)</w:t>
      </w:r>
    </w:p>
    <w:p w14:paraId="26753B4F" w14:textId="77777777" w:rsidR="00A24F28" w:rsidRPr="00927C1B" w:rsidRDefault="00A24F28" w:rsidP="00A24F28">
      <w:pPr>
        <w:rPr>
          <w:rFonts w:ascii="Arial" w:hAnsi="Arial" w:cs="Arial"/>
        </w:rPr>
      </w:pPr>
    </w:p>
    <w:p w14:paraId="7A7108E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D6FA9D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2891" w:rsidRPr="00182891">
        <w:rPr>
          <w:rFonts w:ascii="Arial" w:hAnsi="Arial" w:cs="Arial"/>
          <w:b/>
        </w:rPr>
        <w:t>KI#5 Sol#16: Update to Solution #16 for roaming support</w:t>
      </w:r>
    </w:p>
    <w:p w14:paraId="1FD4473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BE0C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2891">
        <w:rPr>
          <w:rFonts w:ascii="Arial" w:hAnsi="Arial" w:cs="Arial"/>
          <w:b/>
        </w:rPr>
        <w:t>8.4</w:t>
      </w:r>
    </w:p>
    <w:p w14:paraId="6EE182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891">
        <w:rPr>
          <w:rFonts w:ascii="Arial" w:hAnsi="Arial" w:cs="Arial"/>
          <w:b/>
        </w:rPr>
        <w:t xml:space="preserve">FS_eNS_Ph2 </w:t>
      </w:r>
      <w:r w:rsidR="00462B3D" w:rsidRPr="00182891">
        <w:rPr>
          <w:rFonts w:ascii="Arial" w:hAnsi="Arial" w:cs="Arial"/>
          <w:b/>
        </w:rPr>
        <w:t>/ Rel-17</w:t>
      </w:r>
    </w:p>
    <w:p w14:paraId="5C689204" w14:textId="632F163F" w:rsidR="00EF48DB" w:rsidRPr="00627174" w:rsidRDefault="00A24F28" w:rsidP="00EC53AC">
      <w:pPr>
        <w:jc w:val="both"/>
        <w:rPr>
          <w:rFonts w:ascii="Arial" w:hAnsi="Arial" w:cs="Arial"/>
          <w:i/>
        </w:rPr>
      </w:pPr>
      <w:r w:rsidRPr="00927C1B">
        <w:rPr>
          <w:rFonts w:ascii="Arial" w:hAnsi="Arial" w:cs="Arial"/>
          <w:i/>
        </w:rPr>
        <w:t xml:space="preserve">Abstract: </w:t>
      </w:r>
      <w:r w:rsidR="00C76BBA" w:rsidRPr="00627174">
        <w:rPr>
          <w:rFonts w:ascii="Arial" w:hAnsi="Arial" w:cs="Arial"/>
          <w:i/>
        </w:rPr>
        <w:t xml:space="preserve">This contribution </w:t>
      </w:r>
      <w:r w:rsidR="00627174" w:rsidRPr="00627174">
        <w:rPr>
          <w:rFonts w:ascii="Arial" w:hAnsi="Arial" w:cs="Arial"/>
          <w:i/>
        </w:rPr>
        <w:t>proposes roaming support updates to Solution#16</w:t>
      </w:r>
      <w:r w:rsidR="00627174" w:rsidRPr="00627174">
        <w:rPr>
          <w:rFonts w:ascii="Arial" w:hAnsi="Arial" w:cs="Arial" w:hint="eastAsia"/>
          <w:i/>
        </w:rPr>
        <w:t>.</w:t>
      </w:r>
      <w:r w:rsidR="00627174" w:rsidRPr="00627174">
        <w:rPr>
          <w:rFonts w:ascii="Arial" w:hAnsi="Arial" w:cs="Arial"/>
          <w:i/>
        </w:rPr>
        <w:t xml:space="preserve"> </w:t>
      </w:r>
    </w:p>
    <w:p w14:paraId="32B68E14" w14:textId="77777777" w:rsidR="00A93620" w:rsidRPr="00627174" w:rsidRDefault="00B3593E" w:rsidP="00B3593E">
      <w:pPr>
        <w:pStyle w:val="1"/>
      </w:pPr>
      <w:r w:rsidRPr="00627174">
        <w:t xml:space="preserve">1. </w:t>
      </w:r>
      <w:r w:rsidR="00305F20" w:rsidRPr="00627174">
        <w:t>Introduction</w:t>
      </w:r>
      <w:r w:rsidR="00BE6AFC" w:rsidRPr="00627174">
        <w:t>/Discussion</w:t>
      </w:r>
    </w:p>
    <w:p w14:paraId="20755AF4" w14:textId="77777777" w:rsidR="00905A87" w:rsidRDefault="00231241" w:rsidP="00000F31">
      <w:pPr>
        <w:rPr>
          <w:lang w:eastAsia="zh-CN"/>
        </w:rPr>
      </w:pPr>
      <w:r>
        <w:rPr>
          <w:lang w:eastAsia="zh-CN"/>
        </w:rPr>
        <w:t>In</w:t>
      </w:r>
      <w:r w:rsidR="00000F31">
        <w:rPr>
          <w:lang w:eastAsia="zh-CN"/>
        </w:rPr>
        <w:t xml:space="preserve"> both</w:t>
      </w:r>
      <w:r>
        <w:rPr>
          <w:lang w:eastAsia="zh-CN"/>
        </w:rPr>
        <w:t xml:space="preserve"> LBO </w:t>
      </w:r>
      <w:r w:rsidR="00176516">
        <w:rPr>
          <w:lang w:eastAsia="zh-CN"/>
        </w:rPr>
        <w:t xml:space="preserve">and HR </w:t>
      </w:r>
      <w:r>
        <w:rPr>
          <w:lang w:eastAsia="zh-CN"/>
        </w:rPr>
        <w:t>roaming case</w:t>
      </w:r>
      <w:r w:rsidR="00176516">
        <w:rPr>
          <w:lang w:eastAsia="zh-CN"/>
        </w:rPr>
        <w:t>s</w:t>
      </w:r>
      <w:r>
        <w:rPr>
          <w:lang w:eastAsia="zh-CN"/>
        </w:rPr>
        <w:t xml:space="preserve">, the </w:t>
      </w:r>
      <w:r w:rsidR="00F92396">
        <w:rPr>
          <w:lang w:eastAsia="zh-CN"/>
        </w:rPr>
        <w:t xml:space="preserve">PDU session is associated to an </w:t>
      </w:r>
      <w:r w:rsidR="00000F31">
        <w:rPr>
          <w:lang w:eastAsia="zh-CN"/>
        </w:rPr>
        <w:t>S</w:t>
      </w:r>
      <w:r w:rsidR="00176516">
        <w:rPr>
          <w:lang w:eastAsia="zh-CN"/>
        </w:rPr>
        <w:t xml:space="preserve">-NSSAI </w:t>
      </w:r>
      <w:r w:rsidR="00000F31">
        <w:rPr>
          <w:lang w:eastAsia="zh-CN"/>
        </w:rPr>
        <w:t>of the HPLMN</w:t>
      </w:r>
      <w:r w:rsidR="00F92396">
        <w:rPr>
          <w:lang w:eastAsia="zh-CN"/>
        </w:rPr>
        <w:t>.</w:t>
      </w:r>
      <w:r w:rsidR="00000F31">
        <w:rPr>
          <w:lang w:eastAsia="zh-CN"/>
        </w:rPr>
        <w:t xml:space="preserve"> T</w:t>
      </w:r>
      <w:r w:rsidR="00000F31" w:rsidRPr="008F4B5B">
        <w:rPr>
          <w:lang w:eastAsia="zh-CN"/>
        </w:rPr>
        <w:t xml:space="preserve">he </w:t>
      </w:r>
      <w:r w:rsidR="00000F31">
        <w:rPr>
          <w:lang w:eastAsia="zh-CN"/>
        </w:rPr>
        <w:t xml:space="preserve">UPFs in VPLMN </w:t>
      </w:r>
      <w:r w:rsidR="00000F31" w:rsidRPr="002E3FCE">
        <w:rPr>
          <w:lang w:val="en-IN" w:eastAsia="zh-CN"/>
        </w:rPr>
        <w:t xml:space="preserve">enforce </w:t>
      </w:r>
      <w:r w:rsidR="00000F31">
        <w:rPr>
          <w:lang w:eastAsia="zh-CN"/>
        </w:rPr>
        <w:t>UL/DL</w:t>
      </w:r>
      <w:r w:rsidR="00000F31">
        <w:t xml:space="preserve"> bitrate quota</w:t>
      </w:r>
      <w:r w:rsidR="00000F31" w:rsidRPr="002E3FCE">
        <w:rPr>
          <w:lang w:val="en-IN" w:eastAsia="zh-CN"/>
        </w:rPr>
        <w:t xml:space="preserve"> according to the corresponding </w:t>
      </w:r>
      <w:r w:rsidR="00000F31">
        <w:rPr>
          <w:lang w:val="en-IN" w:eastAsia="zh-CN"/>
        </w:rPr>
        <w:t xml:space="preserve">HPLMN </w:t>
      </w:r>
      <w:r w:rsidR="00000F31" w:rsidRPr="002E3FCE">
        <w:rPr>
          <w:lang w:val="en-IN" w:eastAsia="zh-CN"/>
        </w:rPr>
        <w:t>S-NSSAI</w:t>
      </w:r>
      <w:r w:rsidR="00000F31">
        <w:rPr>
          <w:lang w:val="en-IN" w:eastAsia="zh-CN"/>
        </w:rPr>
        <w:t xml:space="preserve"> and related quota for LBO roaming. The </w:t>
      </w:r>
      <w:r w:rsidR="00000F31" w:rsidRPr="00000F31">
        <w:rPr>
          <w:lang w:val="en-IN" w:eastAsia="zh-CN"/>
        </w:rPr>
        <w:t xml:space="preserve">UPFs in HPLMN </w:t>
      </w:r>
      <w:r w:rsidR="00000F31" w:rsidRPr="002E3FCE">
        <w:rPr>
          <w:lang w:val="en-IN" w:eastAsia="zh-CN"/>
        </w:rPr>
        <w:t>enforce</w:t>
      </w:r>
      <w:r w:rsidR="00000F31">
        <w:rPr>
          <w:lang w:val="en-IN" w:eastAsia="zh-CN"/>
        </w:rPr>
        <w:t xml:space="preserve"> </w:t>
      </w:r>
      <w:r w:rsidR="00000F31" w:rsidRPr="00000F31">
        <w:rPr>
          <w:lang w:val="en-IN" w:eastAsia="zh-CN"/>
        </w:rPr>
        <w:t xml:space="preserve">UL/DL bitrate quota </w:t>
      </w:r>
      <w:r w:rsidR="00000F31">
        <w:rPr>
          <w:lang w:val="en-IN" w:eastAsia="zh-CN"/>
        </w:rPr>
        <w:t xml:space="preserve">for HR roaming in the similar way with </w:t>
      </w:r>
      <w:r w:rsidR="00000F31" w:rsidRPr="00000F31">
        <w:rPr>
          <w:lang w:val="en-IN" w:eastAsia="zh-CN"/>
        </w:rPr>
        <w:t>non-roaming case.</w:t>
      </w:r>
    </w:p>
    <w:p w14:paraId="512EF345" w14:textId="77777777" w:rsidR="00CA6115" w:rsidRPr="00927C1B" w:rsidRDefault="00CA6115" w:rsidP="00CA6115">
      <w:pPr>
        <w:pStyle w:val="1"/>
      </w:pPr>
      <w:r>
        <w:t>2</w:t>
      </w:r>
      <w:r w:rsidRPr="00927C1B">
        <w:t xml:space="preserve">. </w:t>
      </w:r>
      <w:r>
        <w:t>Text Proposal</w:t>
      </w:r>
    </w:p>
    <w:p w14:paraId="1137737D" w14:textId="77777777" w:rsidR="00CA6115" w:rsidRPr="00813D73" w:rsidRDefault="00F40EE5" w:rsidP="008754B1">
      <w:pPr>
        <w:jc w:val="both"/>
        <w:rPr>
          <w:lang w:eastAsia="zh-CN"/>
        </w:rPr>
      </w:pPr>
      <w:r>
        <w:rPr>
          <w:lang w:eastAsia="zh-CN"/>
        </w:rPr>
        <w:t>It is proposed to capture the following changes vs. TR 23.</w:t>
      </w:r>
      <w:r w:rsidR="00182891">
        <w:rPr>
          <w:lang w:eastAsia="zh-CN"/>
        </w:rPr>
        <w:t>700-40</w:t>
      </w:r>
      <w:r>
        <w:rPr>
          <w:lang w:eastAsia="zh-CN"/>
        </w:rPr>
        <w:t>.</w:t>
      </w:r>
    </w:p>
    <w:p w14:paraId="1756389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C5927B" w14:textId="77777777" w:rsidR="00000F31" w:rsidRPr="009872B2" w:rsidRDefault="00000F31" w:rsidP="00000F31">
      <w:pPr>
        <w:pStyle w:val="2"/>
        <w:rPr>
          <w:lang w:eastAsia="zh-CN"/>
        </w:rPr>
      </w:pPr>
      <w:r>
        <w:t>6.16</w:t>
      </w:r>
      <w:r w:rsidRPr="00F24571">
        <w:tab/>
        <w:t>Solution #</w:t>
      </w:r>
      <w:r>
        <w:t>16</w:t>
      </w:r>
      <w:r w:rsidRPr="009872B2">
        <w:t xml:space="preserve">: </w:t>
      </w:r>
      <w:r>
        <w:t>Slice data rate enforcement and dynamic adjustment</w:t>
      </w:r>
    </w:p>
    <w:p w14:paraId="7391572A" w14:textId="77777777" w:rsidR="00000F31" w:rsidRPr="009872B2" w:rsidRDefault="00000F31" w:rsidP="00000F31">
      <w:pPr>
        <w:pStyle w:val="3"/>
      </w:pPr>
      <w:r>
        <w:t>6.16</w:t>
      </w:r>
      <w:r w:rsidRPr="009872B2">
        <w:t>.1</w:t>
      </w:r>
      <w:r w:rsidRPr="009872B2">
        <w:tab/>
        <w:t>Introduction</w:t>
      </w:r>
    </w:p>
    <w:p w14:paraId="29C9E856" w14:textId="77777777" w:rsidR="00000F31" w:rsidRDefault="00000F31" w:rsidP="00000F31">
      <w:pPr>
        <w:rPr>
          <w:lang w:eastAsia="zh-CN"/>
        </w:rPr>
      </w:pPr>
      <w:r w:rsidRPr="009872B2">
        <w:t>This solution is for Key Issue #</w:t>
      </w:r>
      <w:r>
        <w:t>5</w:t>
      </w:r>
      <w:r w:rsidRPr="009872B2">
        <w:t xml:space="preserve">, </w:t>
      </w:r>
      <w:r>
        <w:t>"</w:t>
      </w:r>
      <w:r>
        <w:rPr>
          <w:rFonts w:hint="eastAsia"/>
        </w:rPr>
        <w:t xml:space="preserve">Dynamic adjustment to meet the </w:t>
      </w:r>
      <w:r>
        <w:t>limitation of data rate per network slice in UL and DL"</w:t>
      </w:r>
      <w:r w:rsidRPr="009872B2">
        <w:t>.</w:t>
      </w:r>
    </w:p>
    <w:p w14:paraId="41E2EB4E" w14:textId="77777777" w:rsidR="00000F31" w:rsidRPr="00DA71DF" w:rsidRDefault="00000F31" w:rsidP="00000F31">
      <w:pPr>
        <w:pStyle w:val="3"/>
      </w:pPr>
      <w:r>
        <w:t>6.16</w:t>
      </w:r>
      <w:r w:rsidRPr="00DA71DF">
        <w:t>.2</w:t>
      </w:r>
      <w:r w:rsidRPr="00DA71DF">
        <w:tab/>
        <w:t>High-level Description</w:t>
      </w:r>
    </w:p>
    <w:p w14:paraId="3969F4CA" w14:textId="77777777" w:rsidR="00000F31" w:rsidRDefault="00000F31" w:rsidP="00000F31">
      <w:pPr>
        <w:rPr>
          <w:lang w:eastAsia="zh-CN"/>
        </w:rPr>
      </w:pPr>
      <w:r w:rsidRPr="00DA71DF">
        <w:t>The main idea of the solution is that</w:t>
      </w:r>
      <w:r>
        <w:t xml:space="preserve"> </w:t>
      </w:r>
      <w:r>
        <w:rPr>
          <w:lang w:eastAsia="zh-CN"/>
        </w:rPr>
        <w:t>UPFs get quotas of UL/DL bitrate allowed to transfer and enforce them to meet the limitation of the slice. T</w:t>
      </w:r>
      <w:r w:rsidRPr="008F4B5B">
        <w:rPr>
          <w:lang w:eastAsia="zh-CN"/>
        </w:rPr>
        <w:t xml:space="preserve">he </w:t>
      </w:r>
      <w:del w:id="2" w:author="作者">
        <w:r w:rsidRPr="008F4B5B" w:rsidDel="00000F31">
          <w:rPr>
            <w:lang w:eastAsia="zh-CN"/>
          </w:rPr>
          <w:delText xml:space="preserve">master </w:delText>
        </w:r>
      </w:del>
      <w:ins w:id="3" w:author="作者">
        <w:r>
          <w:rPr>
            <w:lang w:eastAsia="zh-CN"/>
          </w:rPr>
          <w:t>primary</w:t>
        </w:r>
        <w:r w:rsidRPr="008F4B5B">
          <w:rPr>
            <w:lang w:eastAsia="zh-CN"/>
          </w:rPr>
          <w:t xml:space="preserve"> </w:t>
        </w:r>
      </w:ins>
      <w:r w:rsidRPr="008F4B5B">
        <w:rPr>
          <w:lang w:eastAsia="zh-CN"/>
        </w:rPr>
        <w:t xml:space="preserve">PCF of the slice </w:t>
      </w:r>
      <w:r>
        <w:rPr>
          <w:lang w:eastAsia="zh-CN"/>
        </w:rPr>
        <w:t>(i.e. Slice PCF) collects the actual bitrate in N6 interface per S-NSSAI from the UPFs and periodically adjusts the bitrate quota allocation according to the latest service distribution within the slice.</w:t>
      </w:r>
    </w:p>
    <w:p w14:paraId="30E0C0FA" w14:textId="77777777" w:rsidR="00000F31" w:rsidRDefault="00000F31" w:rsidP="00000F31">
      <w:pPr>
        <w:rPr>
          <w:lang w:val="en-US" w:eastAsia="zh-CN"/>
        </w:rPr>
      </w:pPr>
      <w:r>
        <w:rPr>
          <w:lang w:eastAsia="zh-CN"/>
        </w:rPr>
        <w:t xml:space="preserve">The SMF provides S-NSSAI of the PDU Sessions to UPF in N4 session. </w:t>
      </w:r>
      <w:r>
        <w:t xml:space="preserve">The UPF enforces the </w:t>
      </w:r>
      <w:r>
        <w:rPr>
          <w:lang w:eastAsia="zh-CN"/>
        </w:rPr>
        <w:t>UL/DL</w:t>
      </w:r>
      <w:r>
        <w:t xml:space="preserve"> bitrate quota </w:t>
      </w:r>
      <w:r w:rsidRPr="00540B5F">
        <w:rPr>
          <w:lang w:val="en-US" w:eastAsia="zh-CN"/>
        </w:rPr>
        <w:t xml:space="preserve">across all GBR and Non-GBR QoS Flows of </w:t>
      </w:r>
      <w:r>
        <w:rPr>
          <w:lang w:val="en-US" w:eastAsia="zh-CN"/>
        </w:rPr>
        <w:t xml:space="preserve">the PDU Sessions </w:t>
      </w:r>
      <w:r w:rsidRPr="00540B5F">
        <w:rPr>
          <w:lang w:val="en-US" w:eastAsia="zh-CN"/>
        </w:rPr>
        <w:t>with</w:t>
      </w:r>
      <w:r>
        <w:rPr>
          <w:lang w:val="en-US" w:eastAsia="zh-CN"/>
        </w:rPr>
        <w:t xml:space="preserve"> the S-NSSAI as follows:</w:t>
      </w:r>
    </w:p>
    <w:p w14:paraId="3957F742" w14:textId="77777777" w:rsidR="00000F31" w:rsidRDefault="00000F31" w:rsidP="00000F31">
      <w:pPr>
        <w:pStyle w:val="B1"/>
        <w:rPr>
          <w:lang w:eastAsia="zh-CN"/>
        </w:rPr>
      </w:pPr>
      <w:r>
        <w:rPr>
          <w:lang w:eastAsia="zh-CN"/>
        </w:rPr>
        <w:t>1)</w:t>
      </w:r>
      <w:r>
        <w:rPr>
          <w:lang w:eastAsia="zh-CN"/>
        </w:rPr>
        <w:tab/>
        <w:t>The UPF shall ensure that the traffics of GBR QoS Flows do not exceed the sum of GFBR value of the respective QoS Flows. Whenever a GBR QoS Flow is established or modified, the UPF shall check if the sum of the GFBR values (including the new/modified QoS Flow) is larger than the bitrate quota value of the S-NSSAI. If so, the UPF rejects the new/modified QoS Flow, and then SMF may try to pre-empt any existing GBR QoS Flow within the slice based on the ARP values or rejects the new/modified QoS Flow.</w:t>
      </w:r>
    </w:p>
    <w:p w14:paraId="7EB580E8" w14:textId="77777777" w:rsidR="00000F31" w:rsidRDefault="00000F31" w:rsidP="00000F31">
      <w:pPr>
        <w:pStyle w:val="B1"/>
        <w:rPr>
          <w:lang w:eastAsia="zh-CN"/>
        </w:rPr>
      </w:pPr>
      <w:r>
        <w:rPr>
          <w:lang w:eastAsia="zh-CN"/>
        </w:rPr>
        <w:t>2)</w:t>
      </w:r>
      <w:r>
        <w:rPr>
          <w:lang w:eastAsia="zh-CN"/>
        </w:rPr>
        <w:tab/>
        <w:t>The UPF shall ensure that the aggregated bitrate across all GBR and Non-GBR QoS Flows is not exceeding the UL/DL bitrate quota value of the S-NSSAI by shaping the traffic of non-GBR QoS Flows and/or dropping packets exceeding the GFBR from GBR QoS Flows with MFBR&gt;GFBR. The details of the UL/DL bitrate quota enforcement are implementation-specific.</w:t>
      </w:r>
    </w:p>
    <w:p w14:paraId="141F2DA2" w14:textId="77777777" w:rsidR="00000F31" w:rsidRDefault="00000F31" w:rsidP="00000F31">
      <w:pPr>
        <w:pStyle w:val="NO"/>
      </w:pPr>
      <w:r w:rsidRPr="007F79B7">
        <w:rPr>
          <w:rFonts w:hint="eastAsia"/>
          <w:lang w:eastAsia="zh-CN"/>
        </w:rPr>
        <w:lastRenderedPageBreak/>
        <w:t>N</w:t>
      </w:r>
      <w:r w:rsidRPr="007F79B7">
        <w:rPr>
          <w:lang w:eastAsia="zh-CN"/>
        </w:rPr>
        <w:t>OTE:</w:t>
      </w:r>
      <w:r>
        <w:tab/>
        <w:t>Existing queue management mechanisms will handle the packet dropping.</w:t>
      </w:r>
      <w:r w:rsidRPr="003D6916">
        <w:t xml:space="preserve"> </w:t>
      </w:r>
      <w:r>
        <w:t>T</w:t>
      </w:r>
      <w:r w:rsidRPr="003D6916">
        <w:t>he ratio of packet shaping and packet dropping is up to operator configuration</w:t>
      </w:r>
      <w:r>
        <w:t>.</w:t>
      </w:r>
    </w:p>
    <w:p w14:paraId="0B266251" w14:textId="77777777" w:rsidR="001D6862" w:rsidRDefault="001D6862" w:rsidP="001D6862">
      <w:pPr>
        <w:rPr>
          <w:ins w:id="4" w:author="作者"/>
          <w:lang w:val="en-IN" w:eastAsia="zh-CN"/>
        </w:rPr>
      </w:pPr>
      <w:ins w:id="5" w:author="作者">
        <w:r w:rsidRPr="002E3FCE">
          <w:rPr>
            <w:lang w:val="en-IN" w:eastAsia="zh-CN"/>
          </w:rPr>
          <w:t xml:space="preserve">In </w:t>
        </w:r>
        <w:r>
          <w:rPr>
            <w:lang w:val="en-IN" w:eastAsia="zh-CN"/>
          </w:rPr>
          <w:t xml:space="preserve">LBO </w:t>
        </w:r>
        <w:r w:rsidRPr="002E3FCE">
          <w:rPr>
            <w:lang w:val="en-IN" w:eastAsia="zh-CN"/>
          </w:rPr>
          <w:t xml:space="preserve">roaming case, </w:t>
        </w:r>
        <w:r>
          <w:rPr>
            <w:lang w:val="en-IN" w:eastAsia="zh-CN"/>
          </w:rPr>
          <w:t>t</w:t>
        </w:r>
        <w:r w:rsidRPr="008F4B5B">
          <w:rPr>
            <w:lang w:eastAsia="zh-CN"/>
          </w:rPr>
          <w:t xml:space="preserve">he </w:t>
        </w:r>
        <w:r>
          <w:rPr>
            <w:lang w:eastAsia="zh-CN"/>
          </w:rPr>
          <w:t xml:space="preserve">UPFs in VPLMN </w:t>
        </w:r>
        <w:r w:rsidRPr="002E3FCE">
          <w:rPr>
            <w:lang w:val="en-IN" w:eastAsia="zh-CN"/>
          </w:rPr>
          <w:t xml:space="preserve">enforce </w:t>
        </w:r>
        <w:r>
          <w:rPr>
            <w:lang w:eastAsia="zh-CN"/>
          </w:rPr>
          <w:t>UL/DL</w:t>
        </w:r>
        <w:r>
          <w:t xml:space="preserve"> bitrate quota</w:t>
        </w:r>
        <w:r w:rsidRPr="002E3FCE">
          <w:rPr>
            <w:lang w:val="en-IN" w:eastAsia="zh-CN"/>
          </w:rPr>
          <w:t xml:space="preserve"> according to the corresponding </w:t>
        </w:r>
        <w:r>
          <w:rPr>
            <w:lang w:val="en-IN" w:eastAsia="zh-CN"/>
          </w:rPr>
          <w:t xml:space="preserve">HPLMN </w:t>
        </w:r>
        <w:r w:rsidRPr="002E3FCE">
          <w:rPr>
            <w:lang w:val="en-IN" w:eastAsia="zh-CN"/>
          </w:rPr>
          <w:t>S-NSSAI</w:t>
        </w:r>
        <w:r>
          <w:rPr>
            <w:lang w:val="en-IN" w:eastAsia="zh-CN"/>
          </w:rPr>
          <w:t xml:space="preserve"> and related quota. </w:t>
        </w:r>
      </w:ins>
    </w:p>
    <w:p w14:paraId="5A967552" w14:textId="77777777" w:rsidR="001D6862" w:rsidRPr="00535AFB" w:rsidRDefault="001D6862" w:rsidP="001D6862">
      <w:pPr>
        <w:rPr>
          <w:ins w:id="6" w:author="作者"/>
          <w:rFonts w:eastAsia="MS Mincho"/>
        </w:rPr>
      </w:pPr>
      <w:ins w:id="7" w:author="作者">
        <w:r>
          <w:rPr>
            <w:lang w:val="en-IN" w:eastAsia="zh-CN"/>
          </w:rPr>
          <w:t xml:space="preserve">In HR roaming case, 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w:t>
        </w:r>
      </w:ins>
    </w:p>
    <w:p w14:paraId="591FB7F5" w14:textId="77777777" w:rsidR="00000F31" w:rsidRPr="00DF2B74" w:rsidRDefault="00000F31" w:rsidP="00000F31">
      <w:pPr>
        <w:pStyle w:val="3"/>
      </w:pPr>
      <w:r>
        <w:t>6.16</w:t>
      </w:r>
      <w:r w:rsidRPr="007562CF">
        <w:t>.3</w:t>
      </w:r>
      <w:r w:rsidRPr="00DF2B74">
        <w:tab/>
        <w:t>Procedures</w:t>
      </w:r>
    </w:p>
    <w:p w14:paraId="30E124CC" w14:textId="77777777" w:rsidR="001D6862" w:rsidRPr="00542E58" w:rsidRDefault="001D6862" w:rsidP="001D6862">
      <w:pPr>
        <w:pStyle w:val="4"/>
        <w:rPr>
          <w:ins w:id="8" w:author="作者"/>
        </w:rPr>
      </w:pPr>
      <w:ins w:id="9" w:author="作者">
        <w:r>
          <w:t xml:space="preserve">6.16.3.1 </w:t>
        </w:r>
        <w:r w:rsidRPr="00542E58">
          <w:t>Slice data rate enforcement</w:t>
        </w:r>
        <w:r>
          <w:t xml:space="preserve"> at UPFs</w:t>
        </w:r>
      </w:ins>
    </w:p>
    <w:p w14:paraId="484D6413" w14:textId="77777777" w:rsidR="00000F31" w:rsidRDefault="00000F31" w:rsidP="00000F31">
      <w:r>
        <w:t>The following figure represents a high-level procedure of the solution.</w:t>
      </w:r>
    </w:p>
    <w:p w14:paraId="5C050F0F" w14:textId="77777777" w:rsidR="00000F31" w:rsidRDefault="00000F31" w:rsidP="00000F31">
      <w:pPr>
        <w:pStyle w:val="TH"/>
      </w:pPr>
      <w:r>
        <w:object w:dxaOrig="7371" w:dyaOrig="6943" w14:anchorId="0779796B">
          <v:shape id="_x0000_i1025" type="#_x0000_t75" style="width:368.85pt;height:347pt" o:ole="">
            <v:imagedata r:id="rId9" o:title=""/>
          </v:shape>
          <o:OLEObject Type="Embed" ProgID="Word.Picture.8" ShapeID="_x0000_i1025" DrawAspect="Content" ObjectID="_1660553520" r:id="rId10"/>
        </w:object>
      </w:r>
    </w:p>
    <w:p w14:paraId="491F8A57" w14:textId="77777777" w:rsidR="00000F31" w:rsidRDefault="00000F31" w:rsidP="00000F31">
      <w:pPr>
        <w:pStyle w:val="TF"/>
        <w:rPr>
          <w:lang w:val="en-US"/>
        </w:rPr>
      </w:pPr>
      <w:r>
        <w:t>Figure 6.16.</w:t>
      </w:r>
      <w:r>
        <w:rPr>
          <w:lang w:val="en-US"/>
        </w:rPr>
        <w:t>3</w:t>
      </w:r>
      <w:r>
        <w:t xml:space="preserve">-1: </w:t>
      </w:r>
      <w:r>
        <w:rPr>
          <w:lang w:val="en-US"/>
        </w:rPr>
        <w:t>A high-level procedure of the solution</w:t>
      </w:r>
    </w:p>
    <w:p w14:paraId="5A0B07EA" w14:textId="77777777" w:rsidR="00000F31" w:rsidRDefault="00000F31" w:rsidP="00000F31">
      <w:pPr>
        <w:pStyle w:val="B1"/>
      </w:pPr>
      <w:r>
        <w:t>1.</w:t>
      </w:r>
      <w:r>
        <w:tab/>
        <w:t>During N4 association setup or update, the UPF which terminates N6 interface indicates the S-NSSAIs it supports to SMF. The SMF checks whether slice bitrate enforcement is necessary. If so, the SMF asks the UPF to do the throughput measurement and reporting for the indicated S-NSSAI periodically.</w:t>
      </w:r>
    </w:p>
    <w:p w14:paraId="743B93D1" w14:textId="77777777" w:rsidR="00000F31" w:rsidRDefault="00000F31" w:rsidP="00000F31">
      <w:pPr>
        <w:pStyle w:val="B1"/>
      </w:pPr>
      <w:r>
        <w:t>2.</w:t>
      </w:r>
      <w:r>
        <w:tab/>
        <w:t>The UPF measures the N6 interface UL/DL throughputs for the indicated S-NSSA and reports the average N6 interface UL/DL bitrate per S-NSSAI and the PDU session number of the slice to the Slice PCF via the SMF.</w:t>
      </w:r>
    </w:p>
    <w:p w14:paraId="2CA2A3C6" w14:textId="77777777" w:rsidR="00000F31" w:rsidRDefault="00000F31" w:rsidP="00000F31">
      <w:pPr>
        <w:pStyle w:val="B1"/>
      </w:pPr>
      <w:r>
        <w:t>3.</w:t>
      </w:r>
      <w:r>
        <w:tab/>
        <w:t>The Slice PCF allocates UL/DL bitrate quota of the slice to the involved active UPFs for the S-NSSAI if it is needed.</w:t>
      </w:r>
    </w:p>
    <w:p w14:paraId="7671BDAA" w14:textId="77777777" w:rsidR="00000F31" w:rsidRDefault="00000F31" w:rsidP="00000F31">
      <w:pPr>
        <w:pStyle w:val="NO"/>
      </w:pPr>
      <w:r>
        <w:t>NOTE 1:</w:t>
      </w:r>
      <w:r>
        <w:tab/>
        <w:t>The 1st time allocation of the bitrate quota of the slice to the UPF can be delayed until the 1st PDU Session is established via this UPF.</w:t>
      </w:r>
    </w:p>
    <w:p w14:paraId="048621B1" w14:textId="77777777" w:rsidR="00000F31" w:rsidRDefault="00000F31" w:rsidP="00000F31">
      <w:pPr>
        <w:pStyle w:val="B1"/>
      </w:pPr>
      <w:r>
        <w:t>4.</w:t>
      </w:r>
      <w:r>
        <w:tab/>
        <w:t>A PDU Session within the slice has been established/modified.</w:t>
      </w:r>
    </w:p>
    <w:p w14:paraId="28C72B64" w14:textId="77777777" w:rsidR="00000F31" w:rsidRDefault="00000F31" w:rsidP="00000F31">
      <w:pPr>
        <w:pStyle w:val="B1"/>
      </w:pPr>
      <w:r>
        <w:lastRenderedPageBreak/>
        <w:t>5.</w:t>
      </w:r>
      <w:r>
        <w:tab/>
        <w:t>During the PDU Session establishment procedure, for the N4 interaction to configure the related N4 rules, the SMF provides the S-NSSAI of the PDU Session to the UPF. The UPF checks if the sum of the GFBR values (including the new/modified QoS Flow) is larger than the bitrate quota value of the S-NSSAI. The UPF also enforces the UL/DL date rate allowed to transfer through the N6 interface within the slice by shaping the traffic of related non-GBR QoS Flows and/or dropping packets exceeding the GFBR from related GBR QoS Flows with MFBR&gt;GFBR.</w:t>
      </w:r>
    </w:p>
    <w:p w14:paraId="7BD8559E" w14:textId="77777777" w:rsidR="00000F31" w:rsidRDefault="00000F31" w:rsidP="00000F31">
      <w:pPr>
        <w:pStyle w:val="NO"/>
      </w:pPr>
      <w:r>
        <w:t>NOTE 2:</w:t>
      </w:r>
      <w:r>
        <w:tab/>
        <w:t>The UL data rate enforcement could be more relaxed based on operator's policy as the received UL packet has already consumed the radio resources.</w:t>
      </w:r>
    </w:p>
    <w:p w14:paraId="35599ABD" w14:textId="77777777" w:rsidR="00000F31" w:rsidRDefault="00000F31" w:rsidP="00000F31">
      <w:pPr>
        <w:pStyle w:val="B1"/>
      </w:pPr>
      <w:r>
        <w:t>6.</w:t>
      </w:r>
      <w:r>
        <w:tab/>
        <w:t>The Slice PCF collects the actual bitrate and PDU session number report of each involved UPF in the slice periodically (e.g. per 10 minutes).</w:t>
      </w:r>
    </w:p>
    <w:p w14:paraId="499226BE" w14:textId="77777777" w:rsidR="00000F31" w:rsidRDefault="00000F31" w:rsidP="00000F31">
      <w:pPr>
        <w:pStyle w:val="B1"/>
      </w:pPr>
      <w:r>
        <w:t>7.</w:t>
      </w:r>
      <w:r>
        <w:tab/>
        <w:t>The Slice PCF makes adjustments on the bitrate quota allocation between involved active UPFs. Because of the PDU session number reported, the Slice PCF may avoid allocating excessive bitrate quota to a UPF with very large throughput but few PDU Sessions.</w:t>
      </w:r>
    </w:p>
    <w:p w14:paraId="06E517F3" w14:textId="77777777" w:rsidR="00000F31" w:rsidRDefault="00000F31" w:rsidP="00000F31">
      <w:pPr>
        <w:pStyle w:val="B1"/>
      </w:pPr>
      <w:r>
        <w:t>8.</w:t>
      </w:r>
      <w:r>
        <w:tab/>
        <w:t>If need, the Slice PCF updates the bitrate quota allocated to each involved UPF according to the latest service distribution within the slice.</w:t>
      </w:r>
    </w:p>
    <w:p w14:paraId="1DD47F59" w14:textId="77777777" w:rsidR="001D6862" w:rsidRPr="00542E58" w:rsidRDefault="001D6862" w:rsidP="001D6862">
      <w:pPr>
        <w:pStyle w:val="4"/>
        <w:rPr>
          <w:ins w:id="10" w:author="作者"/>
        </w:rPr>
      </w:pPr>
      <w:ins w:id="11" w:author="作者">
        <w:r>
          <w:t xml:space="preserve">6.16.3.2 </w:t>
        </w:r>
        <w:r w:rsidRPr="00542E58">
          <w:t>Slice data rate enforcement</w:t>
        </w:r>
        <w:r>
          <w:t xml:space="preserve"> at UPFs in roaming</w:t>
        </w:r>
      </w:ins>
    </w:p>
    <w:p w14:paraId="7C264A67" w14:textId="77777777" w:rsidR="001D6862" w:rsidRDefault="001D6862" w:rsidP="001D6862">
      <w:pPr>
        <w:rPr>
          <w:ins w:id="12" w:author="作者"/>
        </w:rPr>
      </w:pPr>
      <w:ins w:id="13" w:author="作者">
        <w:r>
          <w:t xml:space="preserve">For the HR roaming, </w:t>
        </w:r>
        <w:r>
          <w:rPr>
            <w:lang w:val="en-IN" w:eastAsia="zh-CN"/>
          </w:rPr>
          <w:t xml:space="preserve">the </w:t>
        </w:r>
        <w:r>
          <w:rPr>
            <w:lang w:eastAsia="zh-CN"/>
          </w:rPr>
          <w:t>UPFs in HPLMN</w:t>
        </w:r>
        <w:r w:rsidRPr="00535AFB">
          <w:rPr>
            <w:lang w:eastAsia="zh-CN"/>
          </w:rPr>
          <w:t xml:space="preserve"> </w:t>
        </w:r>
        <w:r w:rsidRPr="002E3FCE">
          <w:rPr>
            <w:lang w:val="en-IN" w:eastAsia="zh-CN"/>
          </w:rPr>
          <w:t>enforce</w:t>
        </w:r>
        <w:r>
          <w:rPr>
            <w:lang w:val="en-IN" w:eastAsia="zh-CN"/>
          </w:rPr>
          <w:t xml:space="preserve"> </w:t>
        </w:r>
        <w:r>
          <w:rPr>
            <w:lang w:eastAsia="zh-CN"/>
          </w:rPr>
          <w:t>UL/DL</w:t>
        </w:r>
        <w:r>
          <w:t xml:space="preserve"> bitrate quota same as non-roaming case. </w:t>
        </w:r>
      </w:ins>
    </w:p>
    <w:p w14:paraId="64013FC9" w14:textId="1000AEAF" w:rsidR="001D6862" w:rsidRDefault="001D6862" w:rsidP="001D6862">
      <w:pPr>
        <w:rPr>
          <w:ins w:id="14" w:author="作者"/>
        </w:rPr>
      </w:pPr>
      <w:ins w:id="15" w:author="作者">
        <w:r>
          <w:t>For the LBO roaming, the AMF sends the corresponding S-NSSAI of the HPLMN from the Mapping of Allowed NSSAI to the SMF</w:t>
        </w:r>
        <w:r w:rsidR="0048448A">
          <w:t xml:space="preserve"> during the PDU Session establishment procedure</w:t>
        </w:r>
        <w:r>
          <w:t xml:space="preserve">. The UPF (PSA) </w:t>
        </w:r>
        <w:r w:rsidRPr="00542E58">
          <w:t xml:space="preserve">in VPLMN enforce UL/DL bitrate quota according to the corresponding </w:t>
        </w:r>
        <w:r>
          <w:t>HPLMN</w:t>
        </w:r>
        <w:r w:rsidRPr="00542E58">
          <w:t xml:space="preserve"> S-NSSAI</w:t>
        </w:r>
        <w:r>
          <w:t xml:space="preserve"> and related Quota</w:t>
        </w:r>
        <w:r w:rsidRPr="00542E58">
          <w:t>.</w:t>
        </w:r>
      </w:ins>
    </w:p>
    <w:p w14:paraId="1EF8F14A" w14:textId="77777777" w:rsidR="001D6862" w:rsidRDefault="001D6862" w:rsidP="001D6862">
      <w:pPr>
        <w:rPr>
          <w:ins w:id="16" w:author="作者"/>
        </w:rPr>
      </w:pPr>
      <w:ins w:id="17" w:author="作者">
        <w:r>
          <w:t xml:space="preserve">The enhancement to the procedure defined in 6.16.3.1 is as following: </w:t>
        </w:r>
      </w:ins>
    </w:p>
    <w:p w14:paraId="4F4D739B" w14:textId="70666C02" w:rsidR="001D6862" w:rsidRDefault="001D6862" w:rsidP="001D6862">
      <w:pPr>
        <w:pStyle w:val="B1"/>
        <w:ind w:left="896" w:hanging="612"/>
        <w:rPr>
          <w:ins w:id="18" w:author="作者"/>
        </w:rPr>
      </w:pPr>
      <w:ins w:id="19" w:author="作者">
        <w:r>
          <w:t xml:space="preserve">Step 1: During the N4 association setup/update, per the S-NSSAI reported by the UPF, the SMF check whether slice bitrate enforcement is necessary for the </w:t>
        </w:r>
        <w:r w:rsidR="00C17BD5" w:rsidRPr="00542E58">
          <w:t xml:space="preserve">corresponding </w:t>
        </w:r>
        <w:r>
          <w:t>HPLMN S-NSSAI.</w:t>
        </w:r>
        <w:r w:rsidRPr="003D1560">
          <w:t xml:space="preserve"> If so, the SMF asks the UPF to do the throughput measurement and reporting for the indicated </w:t>
        </w:r>
        <w:r>
          <w:t xml:space="preserve">(HPLMN, HPLMN </w:t>
        </w:r>
        <w:r w:rsidRPr="003D1560">
          <w:t>S-NSSAI</w:t>
        </w:r>
        <w:r>
          <w:t>)</w:t>
        </w:r>
        <w:r w:rsidRPr="003D1560">
          <w:t xml:space="preserve"> periodically.</w:t>
        </w:r>
      </w:ins>
    </w:p>
    <w:p w14:paraId="6958E556" w14:textId="77777777" w:rsidR="001D6862" w:rsidRDefault="001D6862" w:rsidP="001D6862">
      <w:pPr>
        <w:pStyle w:val="B1"/>
        <w:ind w:left="896" w:hanging="612"/>
        <w:rPr>
          <w:ins w:id="20" w:author="作者"/>
        </w:rPr>
      </w:pPr>
      <w:ins w:id="21" w:author="作者">
        <w:r>
          <w:t xml:space="preserve">Step 2: The UPF communicate with the Slice PCF, which is located in VPLMN and associated with the related (HPLMN, HPLMN S-NSSAI). </w:t>
        </w:r>
      </w:ins>
    </w:p>
    <w:p w14:paraId="126300E4" w14:textId="77777777" w:rsidR="001D6862" w:rsidRDefault="001D6862" w:rsidP="00C17BD5">
      <w:pPr>
        <w:pStyle w:val="B1"/>
        <w:ind w:left="896" w:hanging="612"/>
        <w:rPr>
          <w:ins w:id="22" w:author="作者"/>
        </w:rPr>
      </w:pPr>
      <w:ins w:id="23" w:author="作者">
        <w:r>
          <w:t xml:space="preserve">Step 3: When the slice PCF allocate the quota to the UPF, it also indicate the allocated quota is associated with (HPLMN, HPLMN S-NSSAI). </w:t>
        </w:r>
      </w:ins>
    </w:p>
    <w:p w14:paraId="67AA59F7" w14:textId="77777777" w:rsidR="0048448A" w:rsidRDefault="0048448A" w:rsidP="0048448A">
      <w:pPr>
        <w:pStyle w:val="B1"/>
        <w:ind w:left="896" w:hanging="612"/>
        <w:rPr>
          <w:ins w:id="24" w:author="作者"/>
        </w:rPr>
      </w:pPr>
      <w:r>
        <w:tab/>
      </w:r>
      <w:ins w:id="25" w:author="作者">
        <w:r w:rsidRPr="00EE7670">
          <w:t xml:space="preserve">Depending on the operator’s deployment and SLA agreement, there two </w:t>
        </w:r>
        <w:r>
          <w:t>options on who manage the quota.</w:t>
        </w:r>
        <w:r w:rsidRPr="00EE7670">
          <w:t xml:space="preserve"> </w:t>
        </w:r>
        <w:r>
          <w:t xml:space="preserve">Option A:  Quota is provided to VPLMN. In this case the Slice PCF allocates the quota by itself directly. </w:t>
        </w:r>
      </w:ins>
    </w:p>
    <w:p w14:paraId="0D4A3E09" w14:textId="77777777" w:rsidR="0048448A" w:rsidRPr="00C16ECF" w:rsidRDefault="0048448A" w:rsidP="0048448A">
      <w:pPr>
        <w:pStyle w:val="B1"/>
        <w:ind w:left="896" w:firstLine="0"/>
        <w:rPr>
          <w:ins w:id="26" w:author="作者"/>
        </w:rPr>
      </w:pPr>
      <w:ins w:id="27" w:author="作者">
        <w:r>
          <w:t xml:space="preserve">Option B: </w:t>
        </w:r>
        <w:r w:rsidRPr="00EE7670">
          <w:t xml:space="preserve"> Quota is managed by the HPLMN.</w:t>
        </w:r>
        <w:r>
          <w:t xml:space="preserve"> In this case the Slice PCF need communicate with the Slice PCF at the HPLMN and applies the quota from HPLMN. </w:t>
        </w:r>
      </w:ins>
    </w:p>
    <w:p w14:paraId="6F3DECE7" w14:textId="77777777" w:rsidR="001D6862" w:rsidRDefault="001D6862" w:rsidP="001D6862">
      <w:pPr>
        <w:pStyle w:val="B1"/>
        <w:ind w:left="896" w:hanging="612"/>
        <w:rPr>
          <w:ins w:id="28" w:author="作者"/>
        </w:rPr>
      </w:pPr>
      <w:ins w:id="29" w:author="作者">
        <w:r>
          <w:t xml:space="preserve">Step 5: During the PDU establishment, the SMF provide the (HPLMN, HPLMN S-NSSAI) associated with this PDU Session to the UPF. </w:t>
        </w:r>
      </w:ins>
    </w:p>
    <w:p w14:paraId="35B64A89" w14:textId="74E965D8" w:rsidR="001D6862" w:rsidRDefault="001D6862" w:rsidP="00C17BD5">
      <w:pPr>
        <w:pStyle w:val="B1"/>
        <w:ind w:left="896" w:hanging="612"/>
      </w:pPr>
      <w:ins w:id="30" w:author="作者">
        <w:r>
          <w:t xml:space="preserve">Step 7: Depending on who manage the Quota, the Quota management </w:t>
        </w:r>
        <w:r w:rsidR="00E902D4">
          <w:t>either</w:t>
        </w:r>
        <w:r>
          <w:t xml:space="preserve"> be done by the Slice PCF in VPLMN directly or it need involve the Slice PCF in HPLMN.</w:t>
        </w:r>
      </w:ins>
    </w:p>
    <w:p w14:paraId="2D5643E9" w14:textId="77777777" w:rsidR="00000F31" w:rsidRPr="00E23F7F" w:rsidRDefault="00000F31" w:rsidP="00000F31">
      <w:pPr>
        <w:pStyle w:val="3"/>
      </w:pPr>
      <w:r>
        <w:t>6.16</w:t>
      </w:r>
      <w:r w:rsidRPr="00E23F7F">
        <w:t>.4</w:t>
      </w:r>
      <w:r w:rsidRPr="00E23F7F">
        <w:tab/>
        <w:t>Impacts on services, entities and interfaces</w:t>
      </w:r>
    </w:p>
    <w:p w14:paraId="617808D3" w14:textId="77777777" w:rsidR="00000F31" w:rsidRPr="00DA71DF" w:rsidRDefault="00000F31" w:rsidP="00000F31">
      <w:r w:rsidRPr="00DA71DF">
        <w:t>PCF:</w:t>
      </w:r>
    </w:p>
    <w:p w14:paraId="54F775EB" w14:textId="6BC01590" w:rsidR="00000F31" w:rsidRDefault="00000F31" w:rsidP="00000F31">
      <w:pPr>
        <w:pStyle w:val="B1"/>
        <w:rPr>
          <w:lang w:eastAsia="zh-CN"/>
        </w:rPr>
      </w:pPr>
      <w:r w:rsidRPr="00DA71DF">
        <w:t>-</w:t>
      </w:r>
      <w:r w:rsidRPr="00DA71DF">
        <w:tab/>
      </w:r>
      <w:r>
        <w:t xml:space="preserve">If bitrate control is needed for the slice, the Slice PCF </w:t>
      </w:r>
      <w:r w:rsidRPr="00FB03B2">
        <w:t>allocate</w:t>
      </w:r>
      <w:r>
        <w:t>s</w:t>
      </w:r>
      <w:r w:rsidRPr="00FB03B2">
        <w:t xml:space="preserve"> </w:t>
      </w:r>
      <w:r>
        <w:t xml:space="preserve">UL/DL </w:t>
      </w:r>
      <w:r w:rsidRPr="00FB03B2">
        <w:t xml:space="preserve">bitrate quota </w:t>
      </w:r>
      <w:r>
        <w:t>to</w:t>
      </w:r>
      <w:r w:rsidRPr="00FB03B2">
        <w:t xml:space="preserve"> each of the involved </w:t>
      </w:r>
      <w:r>
        <w:t xml:space="preserve">active </w:t>
      </w:r>
      <w:r w:rsidRPr="00FB03B2">
        <w:t>UPFs</w:t>
      </w:r>
      <w:r>
        <w:t xml:space="preserve"> for the S-NSSAI</w:t>
      </w:r>
      <w:ins w:id="31" w:author="作者">
        <w:r w:rsidR="00AF3A4A">
          <w:t xml:space="preserve"> or for (HPLMN, HPLMN S-NSSAI) in LBO roaming cases</w:t>
        </w:r>
      </w:ins>
      <w:r>
        <w:t>.</w:t>
      </w:r>
    </w:p>
    <w:p w14:paraId="3473AE76" w14:textId="77777777" w:rsidR="00000F31" w:rsidRDefault="00000F31" w:rsidP="00000F31">
      <w:pPr>
        <w:pStyle w:val="B1"/>
        <w:rPr>
          <w:lang w:eastAsia="zh-CN"/>
        </w:rPr>
      </w:pPr>
      <w:r>
        <w:rPr>
          <w:lang w:eastAsia="zh-CN"/>
        </w:rPr>
        <w:t>-</w:t>
      </w:r>
      <w:r>
        <w:rPr>
          <w:lang w:eastAsia="zh-CN"/>
        </w:rPr>
        <w:tab/>
        <w:t>The Slice PCF collects the actual UL/DL bitrate of the slice from each involved UPF and updates the bitrate quota allocation to each active UPF according to the latest service distribution within the slice.</w:t>
      </w:r>
    </w:p>
    <w:p w14:paraId="54F8A288" w14:textId="77777777" w:rsidR="00000F31" w:rsidRPr="00DA71DF" w:rsidRDefault="00000F31" w:rsidP="00000F31">
      <w:r>
        <w:t>S</w:t>
      </w:r>
      <w:r w:rsidRPr="00E23F7F">
        <w:t>MF</w:t>
      </w:r>
      <w:r w:rsidRPr="00DA71DF">
        <w:t>:</w:t>
      </w:r>
    </w:p>
    <w:p w14:paraId="6180280D" w14:textId="152C7AE6" w:rsidR="00000F31" w:rsidRDefault="00000F31" w:rsidP="00000F31">
      <w:pPr>
        <w:pStyle w:val="B1"/>
        <w:rPr>
          <w:lang w:eastAsia="zh-CN"/>
        </w:rPr>
      </w:pPr>
      <w:r w:rsidRPr="00DA71DF">
        <w:t>-</w:t>
      </w:r>
      <w:r w:rsidRPr="00DA71DF">
        <w:tab/>
      </w:r>
      <w:r>
        <w:t xml:space="preserve">Provide S-NSSAI </w:t>
      </w:r>
      <w:ins w:id="32" w:author="作者">
        <w:r w:rsidR="00AF3A4A">
          <w:t xml:space="preserve">or (HPLMN, HPLMN S-NSSAI) in case of LBO roaming </w:t>
        </w:r>
      </w:ins>
      <w:r>
        <w:t xml:space="preserve">in each N4 session establishment procedure to enable the </w:t>
      </w:r>
      <w:ins w:id="33" w:author="作者">
        <w:r w:rsidR="005B66F3">
          <w:t xml:space="preserve">PSA </w:t>
        </w:r>
      </w:ins>
      <w:r>
        <w:t>UPF to associate the traffic to a slice.</w:t>
      </w:r>
    </w:p>
    <w:p w14:paraId="0C8D631A" w14:textId="77777777" w:rsidR="00000F31" w:rsidRDefault="00000F31" w:rsidP="00000F31">
      <w:pPr>
        <w:pStyle w:val="B1"/>
        <w:rPr>
          <w:lang w:eastAsia="zh-CN"/>
        </w:rPr>
      </w:pPr>
      <w:r w:rsidRPr="00DA71DF">
        <w:lastRenderedPageBreak/>
        <w:t>-</w:t>
      </w:r>
      <w:r w:rsidRPr="00DA71DF">
        <w:tab/>
      </w:r>
      <w:r>
        <w:t>Relay quota allocation and actual bitrate report messages between the UPF and the Slice PCF</w:t>
      </w:r>
      <w:r>
        <w:rPr>
          <w:lang w:eastAsia="zh-CN"/>
        </w:rPr>
        <w:t>.</w:t>
      </w:r>
    </w:p>
    <w:p w14:paraId="271F90E6" w14:textId="77777777" w:rsidR="00000F31" w:rsidRPr="00C96F50" w:rsidRDefault="00000F31" w:rsidP="00000F31">
      <w:pPr>
        <w:pStyle w:val="B1"/>
        <w:rPr>
          <w:lang w:val="en-US" w:eastAsia="zh-CN"/>
        </w:rPr>
      </w:pPr>
      <w:r w:rsidRPr="00DA71DF">
        <w:t>-</w:t>
      </w:r>
      <w:r w:rsidRPr="00DA71DF">
        <w:tab/>
      </w:r>
      <w:r>
        <w:t>C</w:t>
      </w:r>
      <w:r>
        <w:rPr>
          <w:lang w:val="en-US"/>
        </w:rPr>
        <w:t xml:space="preserve">onfigure the UPF to periodically report the </w:t>
      </w:r>
      <w:r>
        <w:rPr>
          <w:lang w:eastAsia="zh-CN"/>
        </w:rPr>
        <w:t>actual UL/DL bitrate of the slice.</w:t>
      </w:r>
    </w:p>
    <w:p w14:paraId="010680BB" w14:textId="77777777" w:rsidR="00000F31" w:rsidRPr="00DA71DF" w:rsidRDefault="00000F31" w:rsidP="00000F31">
      <w:r>
        <w:t>UP</w:t>
      </w:r>
      <w:r w:rsidRPr="00E23F7F">
        <w:t>F</w:t>
      </w:r>
      <w:r w:rsidRPr="00DA71DF">
        <w:t>:</w:t>
      </w:r>
    </w:p>
    <w:p w14:paraId="718529BF" w14:textId="40F8ABE4" w:rsidR="00000F31" w:rsidRDefault="00000F31" w:rsidP="00000F31">
      <w:pPr>
        <w:pStyle w:val="B1"/>
        <w:rPr>
          <w:lang w:eastAsia="zh-CN"/>
        </w:rPr>
      </w:pPr>
      <w:r w:rsidRPr="00DA71DF">
        <w:t>-</w:t>
      </w:r>
      <w:r w:rsidRPr="00DA71DF">
        <w:tab/>
      </w:r>
      <w:r>
        <w:t>E</w:t>
      </w:r>
      <w:r>
        <w:rPr>
          <w:lang w:eastAsia="zh-CN"/>
        </w:rPr>
        <w:t>nforce the</w:t>
      </w:r>
      <w:r w:rsidRPr="00227550">
        <w:rPr>
          <w:lang w:eastAsia="zh-CN"/>
        </w:rPr>
        <w:t xml:space="preserve"> </w:t>
      </w:r>
      <w:r>
        <w:rPr>
          <w:lang w:eastAsia="zh-CN"/>
        </w:rPr>
        <w:t>bitrate quota</w:t>
      </w:r>
      <w:r w:rsidRPr="00227550">
        <w:rPr>
          <w:lang w:eastAsia="zh-CN"/>
        </w:rPr>
        <w:t xml:space="preserve"> allowed to transfer</w:t>
      </w:r>
      <w:r>
        <w:rPr>
          <w:lang w:eastAsia="zh-CN"/>
        </w:rPr>
        <w:t xml:space="preserve"> across all GBR and non-GBR QoS Flows </w:t>
      </w:r>
      <w:r>
        <w:t>per S-NSSAI</w:t>
      </w:r>
      <w:ins w:id="34" w:author="作者">
        <w:r w:rsidR="00AF3A4A">
          <w:t xml:space="preserve"> or  (HPLMN, HPLMN S-NSSAI) in case of L</w:t>
        </w:r>
        <w:bookmarkStart w:id="35" w:name="_GoBack"/>
        <w:bookmarkEnd w:id="35"/>
        <w:r w:rsidR="00AF3A4A">
          <w:t>BO roaming</w:t>
        </w:r>
      </w:ins>
      <w:r>
        <w:rPr>
          <w:lang w:eastAsia="zh-CN"/>
        </w:rPr>
        <w:t>.</w:t>
      </w:r>
    </w:p>
    <w:p w14:paraId="1C9F7DD9" w14:textId="77777777" w:rsidR="00000F31" w:rsidRDefault="00000F31" w:rsidP="00000F31">
      <w:pPr>
        <w:pStyle w:val="B1"/>
      </w:pPr>
      <w:r w:rsidRPr="00DA71DF">
        <w:t>-</w:t>
      </w:r>
      <w:r w:rsidRPr="00DA71DF">
        <w:tab/>
      </w:r>
      <w:r>
        <w:t>Measure the N6 interface UL/DL throughputs of per S-NSSAI.</w:t>
      </w:r>
    </w:p>
    <w:p w14:paraId="2DABBDC8" w14:textId="1DECDFA3" w:rsidR="00000F31" w:rsidRDefault="00000F31" w:rsidP="00000F31">
      <w:pPr>
        <w:pStyle w:val="B1"/>
        <w:rPr>
          <w:lang w:eastAsia="zh-CN"/>
        </w:rPr>
      </w:pPr>
      <w:r w:rsidRPr="00DA71DF">
        <w:t>-</w:t>
      </w:r>
      <w:r w:rsidRPr="00DA71DF">
        <w:tab/>
      </w:r>
      <w:r>
        <w:t xml:space="preserve">Provide the actual UL/DL bitrate per S-NSSAI </w:t>
      </w:r>
      <w:ins w:id="36" w:author="作者">
        <w:r w:rsidR="00AF3A4A">
          <w:t xml:space="preserve">or per (HPLMN, HPLMN S-NSSAI) </w:t>
        </w:r>
      </w:ins>
      <w:r>
        <w:t>to the SMF per SMF instruction</w:t>
      </w:r>
      <w:r>
        <w:rPr>
          <w:lang w:eastAsia="zh-CN"/>
        </w:rPr>
        <w:t>.</w:t>
      </w:r>
    </w:p>
    <w:p w14:paraId="309C743A" w14:textId="045032ED" w:rsidR="00000F31" w:rsidRDefault="00000F31" w:rsidP="00000F31">
      <w:pPr>
        <w:pStyle w:val="B1"/>
      </w:pPr>
      <w:r>
        <w:rPr>
          <w:lang w:eastAsia="zh-CN"/>
        </w:rPr>
        <w:t>-</w:t>
      </w:r>
      <w:r>
        <w:rPr>
          <w:lang w:eastAsia="zh-CN"/>
        </w:rPr>
        <w:tab/>
      </w:r>
      <w:r>
        <w:t>Check</w:t>
      </w:r>
      <w:r w:rsidRPr="000756A5">
        <w:t xml:space="preserve"> if the </w:t>
      </w:r>
      <w:r>
        <w:t xml:space="preserve">sum of the GFBR </w:t>
      </w:r>
      <w:r w:rsidRPr="000756A5">
        <w:t>value</w:t>
      </w:r>
      <w:r>
        <w:t>s (including the new/modified QoS Flow)</w:t>
      </w:r>
      <w:r w:rsidRPr="000756A5">
        <w:t xml:space="preserve"> is larger than the </w:t>
      </w:r>
      <w:r>
        <w:t>bitrate quota</w:t>
      </w:r>
      <w:del w:id="37" w:author="作者">
        <w:r w:rsidDel="00AF3A4A">
          <w:delText xml:space="preserve"> of the S-NSSAI</w:delText>
        </w:r>
      </w:del>
      <w:r>
        <w:t>.</w:t>
      </w:r>
    </w:p>
    <w:p w14:paraId="5DF127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DD8D" w14:textId="77777777" w:rsidR="003072B4" w:rsidRDefault="003072B4">
      <w:r>
        <w:separator/>
      </w:r>
    </w:p>
    <w:p w14:paraId="0B9C535A" w14:textId="77777777" w:rsidR="003072B4" w:rsidRDefault="003072B4"/>
  </w:endnote>
  <w:endnote w:type="continuationSeparator" w:id="0">
    <w:p w14:paraId="49D22F22" w14:textId="77777777" w:rsidR="003072B4" w:rsidRDefault="003072B4">
      <w:r>
        <w:continuationSeparator/>
      </w:r>
    </w:p>
    <w:p w14:paraId="1F66F948" w14:textId="77777777" w:rsidR="003072B4" w:rsidRDefault="00307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AEB3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3F2B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6701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737DA" w14:textId="77777777" w:rsidR="003072B4" w:rsidRDefault="003072B4">
      <w:r>
        <w:separator/>
      </w:r>
    </w:p>
    <w:p w14:paraId="6EC6668E" w14:textId="77777777" w:rsidR="003072B4" w:rsidRDefault="003072B4"/>
  </w:footnote>
  <w:footnote w:type="continuationSeparator" w:id="0">
    <w:p w14:paraId="1A681644" w14:textId="77777777" w:rsidR="003072B4" w:rsidRDefault="003072B4">
      <w:r>
        <w:continuationSeparator/>
      </w:r>
    </w:p>
    <w:p w14:paraId="262AFE94" w14:textId="77777777" w:rsidR="003072B4" w:rsidRDefault="003072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E709" w14:textId="77777777" w:rsidR="006F5DD0" w:rsidRDefault="006F5DD0"/>
  <w:p w14:paraId="63E1177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90C9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4A4D01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4FE0">
      <w:rPr>
        <w:rFonts w:ascii="Arial" w:hAnsi="Arial" w:cs="Arial"/>
        <w:b/>
        <w:bCs/>
        <w:noProof/>
        <w:sz w:val="18"/>
      </w:rPr>
      <w:t>4</w:t>
    </w:r>
    <w:r>
      <w:rPr>
        <w:rFonts w:ascii="Arial" w:hAnsi="Arial" w:cs="Arial"/>
        <w:b/>
        <w:bCs/>
        <w:sz w:val="18"/>
      </w:rPr>
      <w:fldChar w:fldCharType="end"/>
    </w:r>
  </w:p>
  <w:p w14:paraId="61D047B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25pt;height:16.25pt" o:bullet="t">
        <v:imagedata r:id="rId1" o:title="art7234"/>
      </v:shape>
    </w:pict>
  </w:numPicBullet>
  <w:abstractNum w:abstractNumId="0" w15:restartNumberingAfterBreak="0">
    <w:nsid w:val="FFFFFF7C"/>
    <w:multiLevelType w:val="singleLevel"/>
    <w:tmpl w:val="36E43D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CC4E6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F056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9DC8E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0C4B14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C904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A609B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06B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77450F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1E24E8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30E3"/>
    <w:multiLevelType w:val="hybridMultilevel"/>
    <w:tmpl w:val="B198BCF2"/>
    <w:lvl w:ilvl="0" w:tplc="014409E4">
      <w:start w:val="6"/>
      <w:numFmt w:val="bullet"/>
      <w:lvlText w:val="-"/>
      <w:lvlJc w:val="left"/>
      <w:pPr>
        <w:ind w:left="704" w:hanging="420"/>
      </w:pPr>
      <w:rPr>
        <w:rFonts w:ascii="Times New Roman" w:eastAsia="宋体" w:hAnsi="Times New Roman" w:cs="Times New Roman" w:hint="default"/>
      </w:rPr>
    </w:lvl>
    <w:lvl w:ilvl="1" w:tplc="014409E4">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5"/>
  </w:num>
  <w:num w:numId="7">
    <w:abstractNumId w:val="15"/>
  </w:num>
  <w:num w:numId="8">
    <w:abstractNumId w:val="18"/>
  </w:num>
  <w:num w:numId="9">
    <w:abstractNumId w:val="23"/>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19"/>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3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E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2D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414"/>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B3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16"/>
    <w:rsid w:val="001765B4"/>
    <w:rsid w:val="00176CD0"/>
    <w:rsid w:val="00177EFC"/>
    <w:rsid w:val="001802CC"/>
    <w:rsid w:val="001806F6"/>
    <w:rsid w:val="001821B7"/>
    <w:rsid w:val="00182258"/>
    <w:rsid w:val="00182891"/>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862"/>
    <w:rsid w:val="001E0DF5"/>
    <w:rsid w:val="001E125D"/>
    <w:rsid w:val="001E1F34"/>
    <w:rsid w:val="001E4DFF"/>
    <w:rsid w:val="001E5C9E"/>
    <w:rsid w:val="001F0BF7"/>
    <w:rsid w:val="001F0F75"/>
    <w:rsid w:val="001F1523"/>
    <w:rsid w:val="001F2899"/>
    <w:rsid w:val="001F320F"/>
    <w:rsid w:val="001F381B"/>
    <w:rsid w:val="001F39C4"/>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4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2A9"/>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E02"/>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2B4"/>
    <w:rsid w:val="00310B0A"/>
    <w:rsid w:val="0031175D"/>
    <w:rsid w:val="00312459"/>
    <w:rsid w:val="003142A3"/>
    <w:rsid w:val="0031486D"/>
    <w:rsid w:val="003153C7"/>
    <w:rsid w:val="00316798"/>
    <w:rsid w:val="00317BA6"/>
    <w:rsid w:val="0032155D"/>
    <w:rsid w:val="00323DAB"/>
    <w:rsid w:val="00324376"/>
    <w:rsid w:val="003244C5"/>
    <w:rsid w:val="00324F09"/>
    <w:rsid w:val="00325BE6"/>
    <w:rsid w:val="003264F1"/>
    <w:rsid w:val="00327CA6"/>
    <w:rsid w:val="00331F83"/>
    <w:rsid w:val="00333038"/>
    <w:rsid w:val="003338BB"/>
    <w:rsid w:val="003349DF"/>
    <w:rsid w:val="00334CAC"/>
    <w:rsid w:val="00335D2E"/>
    <w:rsid w:val="0034141F"/>
    <w:rsid w:val="00341831"/>
    <w:rsid w:val="00341D27"/>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C8"/>
    <w:rsid w:val="003B0FC2"/>
    <w:rsid w:val="003B2E77"/>
    <w:rsid w:val="003B2F4F"/>
    <w:rsid w:val="003B3C85"/>
    <w:rsid w:val="003B59D6"/>
    <w:rsid w:val="003B7365"/>
    <w:rsid w:val="003B7948"/>
    <w:rsid w:val="003C02B3"/>
    <w:rsid w:val="003C599D"/>
    <w:rsid w:val="003C7614"/>
    <w:rsid w:val="003C782C"/>
    <w:rsid w:val="003D0325"/>
    <w:rsid w:val="003D0FC1"/>
    <w:rsid w:val="003D15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04F"/>
    <w:rsid w:val="00400D85"/>
    <w:rsid w:val="0040134B"/>
    <w:rsid w:val="00401A9B"/>
    <w:rsid w:val="00401FA0"/>
    <w:rsid w:val="004021BE"/>
    <w:rsid w:val="00402449"/>
    <w:rsid w:val="00402916"/>
    <w:rsid w:val="00403125"/>
    <w:rsid w:val="004036D4"/>
    <w:rsid w:val="00403F19"/>
    <w:rsid w:val="00403FCF"/>
    <w:rsid w:val="00404271"/>
    <w:rsid w:val="0040477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59D"/>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48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AFB"/>
    <w:rsid w:val="00535C60"/>
    <w:rsid w:val="00536771"/>
    <w:rsid w:val="00536988"/>
    <w:rsid w:val="00536E09"/>
    <w:rsid w:val="005372E9"/>
    <w:rsid w:val="00537424"/>
    <w:rsid w:val="00540849"/>
    <w:rsid w:val="005408D6"/>
    <w:rsid w:val="00541980"/>
    <w:rsid w:val="00541BDE"/>
    <w:rsid w:val="00541E59"/>
    <w:rsid w:val="00542E58"/>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1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F3"/>
    <w:rsid w:val="005B6969"/>
    <w:rsid w:val="005C04A8"/>
    <w:rsid w:val="005C0AC3"/>
    <w:rsid w:val="005C1260"/>
    <w:rsid w:val="005C1CE7"/>
    <w:rsid w:val="005C2576"/>
    <w:rsid w:val="005C2F29"/>
    <w:rsid w:val="005C5B01"/>
    <w:rsid w:val="005C5C0D"/>
    <w:rsid w:val="005C63A3"/>
    <w:rsid w:val="005C63A7"/>
    <w:rsid w:val="005C680D"/>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74"/>
    <w:rsid w:val="006278F1"/>
    <w:rsid w:val="00627E53"/>
    <w:rsid w:val="00632DC0"/>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482"/>
    <w:rsid w:val="00690B18"/>
    <w:rsid w:val="00691090"/>
    <w:rsid w:val="00691976"/>
    <w:rsid w:val="00692A94"/>
    <w:rsid w:val="00692CBA"/>
    <w:rsid w:val="006934FB"/>
    <w:rsid w:val="00694A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D3D"/>
    <w:rsid w:val="007516E8"/>
    <w:rsid w:val="007518AE"/>
    <w:rsid w:val="00754C4F"/>
    <w:rsid w:val="0075550E"/>
    <w:rsid w:val="00756755"/>
    <w:rsid w:val="00757168"/>
    <w:rsid w:val="007573CC"/>
    <w:rsid w:val="0076013E"/>
    <w:rsid w:val="00762063"/>
    <w:rsid w:val="00762143"/>
    <w:rsid w:val="007622D5"/>
    <w:rsid w:val="00762A9C"/>
    <w:rsid w:val="00763E75"/>
    <w:rsid w:val="0076702C"/>
    <w:rsid w:val="00767C2D"/>
    <w:rsid w:val="0077042B"/>
    <w:rsid w:val="007712FD"/>
    <w:rsid w:val="00772F47"/>
    <w:rsid w:val="00773BC3"/>
    <w:rsid w:val="00773C34"/>
    <w:rsid w:val="0077598A"/>
    <w:rsid w:val="00776D9A"/>
    <w:rsid w:val="0078094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05"/>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B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87"/>
    <w:rsid w:val="00906662"/>
    <w:rsid w:val="00906EE0"/>
    <w:rsid w:val="0090740B"/>
    <w:rsid w:val="00907EB0"/>
    <w:rsid w:val="009106FA"/>
    <w:rsid w:val="00911EB1"/>
    <w:rsid w:val="009133A3"/>
    <w:rsid w:val="009151B8"/>
    <w:rsid w:val="0091538B"/>
    <w:rsid w:val="00915C08"/>
    <w:rsid w:val="009173A0"/>
    <w:rsid w:val="009216CE"/>
    <w:rsid w:val="0092375A"/>
    <w:rsid w:val="00923A7D"/>
    <w:rsid w:val="00924F5F"/>
    <w:rsid w:val="00926B89"/>
    <w:rsid w:val="00927C1B"/>
    <w:rsid w:val="00930E05"/>
    <w:rsid w:val="009312F0"/>
    <w:rsid w:val="009331C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4A"/>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F8"/>
    <w:rsid w:val="00B77B34"/>
    <w:rsid w:val="00B80DC6"/>
    <w:rsid w:val="00B81E96"/>
    <w:rsid w:val="00B82343"/>
    <w:rsid w:val="00B82E6F"/>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AC"/>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3C"/>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0F3"/>
    <w:rsid w:val="00C158D6"/>
    <w:rsid w:val="00C16A47"/>
    <w:rsid w:val="00C16ECF"/>
    <w:rsid w:val="00C17BD5"/>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6F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9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578"/>
    <w:rsid w:val="00DA5C7E"/>
    <w:rsid w:val="00DA5E2A"/>
    <w:rsid w:val="00DA618C"/>
    <w:rsid w:val="00DA668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1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0AF"/>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B6"/>
    <w:rsid w:val="00E332E9"/>
    <w:rsid w:val="00E344CB"/>
    <w:rsid w:val="00E34DD8"/>
    <w:rsid w:val="00E3608C"/>
    <w:rsid w:val="00E3695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2D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670"/>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072"/>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8F6"/>
    <w:rsid w:val="00F77118"/>
    <w:rsid w:val="00F80E63"/>
    <w:rsid w:val="00F8116D"/>
    <w:rsid w:val="00F81180"/>
    <w:rsid w:val="00F82967"/>
    <w:rsid w:val="00F83056"/>
    <w:rsid w:val="00F84102"/>
    <w:rsid w:val="00F84248"/>
    <w:rsid w:val="00F8481F"/>
    <w:rsid w:val="00F85923"/>
    <w:rsid w:val="00F861C4"/>
    <w:rsid w:val="00F86A3C"/>
    <w:rsid w:val="00F877DB"/>
    <w:rsid w:val="00F901CA"/>
    <w:rsid w:val="00F90AD9"/>
    <w:rsid w:val="00F9239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2F7"/>
    <w:rsid w:val="00FB1849"/>
    <w:rsid w:val="00FB2293"/>
    <w:rsid w:val="00FB4FE0"/>
    <w:rsid w:val="00FB5464"/>
    <w:rsid w:val="00FB5BFA"/>
    <w:rsid w:val="00FB6D54"/>
    <w:rsid w:val="00FC1B87"/>
    <w:rsid w:val="00FC2C86"/>
    <w:rsid w:val="00FC32DA"/>
    <w:rsid w:val="00FC34C6"/>
    <w:rsid w:val="00FC4592"/>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9B75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4063182-B829-4596-9AB4-529B46B3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1228</Words>
  <Characters>7003</Characters>
  <Application>Microsoft Office Word</Application>
  <DocSecurity>0</DocSecurity>
  <Lines>58</Lines>
  <Paragraphs>16</Paragraphs>
  <ScaleCrop>false</ScaleCrop>
  <Company/>
  <LinksUpToDate>false</LinksUpToDate>
  <CharactersWithSpaces>8215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2020-08-27T04:11:00Z</dcterms:created>
  <dcterms:modified xsi:type="dcterms:W3CDTF">2020-09-02T03:59:00Z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(3)NTa0McPIY+lhgkfRRycxzCImUTcJJX334FJQPTKVzoeyAOHTR894nlIXxGInnA5ZwG7yjQPK
4d3W2Ps/r3FgDffN1ePq2X7RMqlejmHQzYnGed8f6se6MSDojnJuIIfmkP+/nDO4YtOUf1se
ja6jHnT0gjTYktHIlUlg2coPj3sLXlYpZCGCIe1vecLMSc3klMLkpoyf/zoxfK0GshJfZgZc
ycF2Z3l5QGQqLCsugo</vt:lpwstr>
  </property>
  <property fmtid="{D5CDD505-2E9C-101B-9397-08002B2CF9AE}" pid="3" name="_2015_ms_pID_7253431">
    <vt:lpwstr>rLx6L0MoNYZwPXehNoZMFDF7NjCPXM8ma9j9DRNNEMT7F37ExZ/Zql
CNsEfpT6sQ7SKY5wUeVmP1hWkCFwjO1+d/zmNlle82kctLjTLS+YH+fW7Q/noiNARKWENUDA
Iqe8Qb0V8gVtuAfZp6gnZUITRQgeIAJeuxYjfXRlUPMPPwVg5my43jC9TWCS32OQ0T2nzLB+
IbOjWt55p9WFJFs4+IxEXbO5ajwdMVhhIj1w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1599010657</vt:lpwstr>
  </property>
  <property fmtid="{D5CDD505-2E9C-101B-9397-08002B2CF9AE}" pid="8" name="_2015_ms_pID_7253432">
    <vt:lpwstr>+WxbfZjWnp3s631Ew2ofl5U=</vt:lpwstr>
  </property>
</Properties>
</file>